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729CC34" w:rsidR="00643A8D" w:rsidRPr="009225C3" w:rsidRDefault="00612B66"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#160-Ad Hoc-e</w:t>
      </w:r>
      <w:r w:rsidR="00643A8D">
        <w:rPr>
          <w:b/>
          <w:i/>
          <w:noProof/>
          <w:sz w:val="28"/>
        </w:rPr>
        <w:tab/>
      </w:r>
      <w:r w:rsidR="00643A8D">
        <w:rPr>
          <w:rFonts w:cs="Arial"/>
          <w:b/>
          <w:noProof/>
          <w:sz w:val="24"/>
        </w:rPr>
        <w:t>S2-</w:t>
      </w:r>
      <w:r w:rsidR="00B4282D" w:rsidRPr="00B4282D">
        <w:rPr>
          <w:rFonts w:cs="Arial"/>
          <w:b/>
          <w:noProof/>
          <w:sz w:val="24"/>
        </w:rPr>
        <w:t>240</w:t>
      </w:r>
      <w:r w:rsidR="00097688">
        <w:rPr>
          <w:rFonts w:cs="Arial"/>
          <w:b/>
          <w:noProof/>
          <w:sz w:val="24"/>
        </w:rPr>
        <w:t>1537</w:t>
      </w:r>
    </w:p>
    <w:p w14:paraId="7CB45193" w14:textId="4ADA0F71" w:rsidR="001E41F3" w:rsidRPr="009A1998" w:rsidRDefault="00612B66" w:rsidP="00643A8D">
      <w:pPr>
        <w:pStyle w:val="CRCoverPage"/>
        <w:tabs>
          <w:tab w:val="right" w:pos="9639"/>
        </w:tabs>
        <w:spacing w:after="0"/>
        <w:rPr>
          <w:b/>
          <w:i/>
          <w:noProof/>
          <w:sz w:val="28"/>
          <w:lang w:eastAsia="zh-CN"/>
        </w:rPr>
      </w:pPr>
      <w:r>
        <w:rPr>
          <w:rFonts w:cs="Arial"/>
          <w:b/>
          <w:bCs/>
          <w:sz w:val="24"/>
        </w:rPr>
        <w:t>E-meeting, January 22 – 29,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097688">
        <w:rPr>
          <w:b/>
          <w:noProof/>
          <w:color w:val="3333FF"/>
        </w:rPr>
        <w:t>00895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9FFFC" w:rsidR="001E41F3" w:rsidRPr="00410371" w:rsidRDefault="00B4282D" w:rsidP="000025EF">
            <w:pPr>
              <w:pStyle w:val="CRCoverPage"/>
              <w:spacing w:after="0"/>
              <w:rPr>
                <w:noProof/>
              </w:rPr>
            </w:pPr>
            <w:r>
              <w:rPr>
                <w:b/>
                <w:noProof/>
                <w:sz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4FC66" w:rsidR="001E41F3" w:rsidRPr="00410371" w:rsidRDefault="000976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E2FCC" w:rsidR="001E41F3" w:rsidRPr="00410371" w:rsidRDefault="00C02FF7" w:rsidP="005B1D00">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B1D00">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2F172" w:rsidR="001E41F3" w:rsidRDefault="007F6A5E" w:rsidP="0083575B">
            <w:pPr>
              <w:pStyle w:val="CRCoverPage"/>
              <w:spacing w:after="0"/>
              <w:ind w:left="100"/>
              <w:rPr>
                <w:noProof/>
              </w:rPr>
            </w:pPr>
            <w:r w:rsidRPr="007F6A5E">
              <w:t>Clarification on Bootstrap Data Channel Setup Signalling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589C" w:rsidR="001E41F3" w:rsidRDefault="00E376FB" w:rsidP="00612B66">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561710">
              <w:rPr>
                <w:lang w:eastAsia="zh-CN"/>
              </w:rPr>
              <w:t>1</w:t>
            </w:r>
            <w:r>
              <w:rPr>
                <w:rFonts w:hint="eastAsia"/>
                <w:lang w:eastAsia="zh-CN"/>
              </w:rPr>
              <w:t>-</w:t>
            </w:r>
            <w:r w:rsidR="00612B66">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46BA5335"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2B6B5C">
              <w:t>clause AC.</w:t>
            </w:r>
            <w:r w:rsidR="00732588">
              <w:t>7</w:t>
            </w:r>
            <w:r w:rsidR="002B6B5C">
              <w:t>.</w:t>
            </w:r>
            <w:r w:rsidR="007F6A5E">
              <w:t>1</w:t>
            </w:r>
            <w:r w:rsidR="002B6B5C">
              <w:t xml:space="preserve"> of TS 23.228 for </w:t>
            </w:r>
            <w:r w:rsidR="007F6A5E" w:rsidRPr="007F6A5E">
              <w:t xml:space="preserve">Bootstrap Data Channel </w:t>
            </w:r>
            <w:r w:rsidR="007F6A5E">
              <w:t>s</w:t>
            </w:r>
            <w:r w:rsidR="007F6A5E" w:rsidRPr="007F6A5E">
              <w:t xml:space="preserve">etup </w:t>
            </w:r>
            <w:r w:rsidR="007F6A5E">
              <w:t>s</w:t>
            </w:r>
            <w:r w:rsidR="007F6A5E" w:rsidRPr="007F6A5E">
              <w:t>igna</w:t>
            </w:r>
            <w:r w:rsidR="00687F8A">
              <w:t>l</w:t>
            </w:r>
            <w:r w:rsidR="007F6A5E" w:rsidRPr="007F6A5E">
              <w:t>ling procedure</w:t>
            </w:r>
            <w:r w:rsidR="007F6A5E">
              <w:t>, the originating network P-CSCF also needs to execute QoS procedure for bootstrap data channel, which is stated in procedure for P2P, P2A, P2A2P application data channel setup</w:t>
            </w:r>
            <w:r w:rsidR="00EB74CB">
              <w:rPr>
                <w:szCs w:val="21"/>
              </w:rPr>
              <w:t>.</w:t>
            </w:r>
          </w:p>
          <w:p w14:paraId="708AA7DE" w14:textId="576E60E4" w:rsidR="00601BDF" w:rsidRPr="008430BC" w:rsidRDefault="00EB74CB" w:rsidP="007F6A5E">
            <w:pPr>
              <w:pStyle w:val="CRCoverPage"/>
              <w:spacing w:afterLines="50"/>
              <w:ind w:left="102"/>
              <w:rPr>
                <w:noProof/>
                <w:lang w:eastAsia="zh-CN"/>
              </w:rPr>
            </w:pPr>
            <w:r>
              <w:rPr>
                <w:noProof/>
                <w:lang w:eastAsia="zh-CN"/>
              </w:rPr>
              <w:t>It is proposed to add the</w:t>
            </w:r>
            <w:r w:rsidR="007F6A5E">
              <w:rPr>
                <w:noProof/>
                <w:lang w:eastAsia="zh-CN"/>
              </w:rPr>
              <w:t xml:space="preserve"> description of</w:t>
            </w:r>
            <w:r>
              <w:rPr>
                <w:noProof/>
                <w:lang w:eastAsia="zh-CN"/>
              </w:rPr>
              <w:t xml:space="preserve"> </w:t>
            </w:r>
            <w:r w:rsidR="007F6A5E">
              <w:t>the originating network P-CSCF executes QoS procedure for bootstrap data channel in AC.7.1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D8BC3" w:rsidR="004C00EE" w:rsidRDefault="00EB74CB" w:rsidP="008924B9">
            <w:pPr>
              <w:pStyle w:val="CRCoverPage"/>
              <w:spacing w:after="0"/>
              <w:ind w:left="100"/>
              <w:rPr>
                <w:noProof/>
                <w:lang w:eastAsia="zh-CN"/>
              </w:rPr>
            </w:pPr>
            <w:bookmarkStart w:id="1" w:name="OLE_LINK1"/>
            <w:r>
              <w:rPr>
                <w:noProof/>
                <w:lang w:eastAsia="zh-CN"/>
              </w:rPr>
              <w:t>Add t</w:t>
            </w:r>
            <w:r w:rsidR="007F6A5E">
              <w:rPr>
                <w:noProof/>
                <w:lang w:eastAsia="zh-CN"/>
              </w:rPr>
              <w:t xml:space="preserve">he description of </w:t>
            </w:r>
            <w:r w:rsidR="007F6A5E">
              <w:t>the originating network P-CSCF executes QoS procedure for bootstrap data channel in AC.7.1</w:t>
            </w:r>
            <w:r w:rsidR="007F6A5E">
              <w:rPr>
                <w:noProof/>
                <w:lang w:eastAsia="zh-CN"/>
              </w:rPr>
              <w:t>.</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E74ED" w:rsidR="001E41F3" w:rsidRDefault="007F6A5E" w:rsidP="007F6A5E">
            <w:pPr>
              <w:pStyle w:val="CRCoverPage"/>
              <w:spacing w:after="0"/>
              <w:ind w:left="100"/>
              <w:rPr>
                <w:noProof/>
                <w:lang w:eastAsia="zh-CN"/>
              </w:rPr>
            </w:pPr>
            <w:r>
              <w:t>The step of the originating network P-CSCF executing QoS procedure for bootstrap data channel is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1C2EC" w:rsidR="001E41F3" w:rsidRDefault="00133A8E" w:rsidP="001D04D9">
            <w:pPr>
              <w:pStyle w:val="CRCoverPage"/>
              <w:spacing w:after="0"/>
              <w:ind w:left="100"/>
              <w:rPr>
                <w:noProof/>
                <w:lang w:eastAsia="zh-CN"/>
              </w:rPr>
            </w:pPr>
            <w:r>
              <w:rPr>
                <w:noProof/>
                <w:lang w:eastAsia="zh-CN"/>
              </w:rPr>
              <w:t>AC.</w:t>
            </w:r>
            <w:r w:rsidR="00D37B0A">
              <w:rPr>
                <w:noProof/>
                <w:lang w:eastAsia="zh-CN"/>
              </w:rPr>
              <w:t>7</w:t>
            </w:r>
            <w:r w:rsidR="00C907DB">
              <w:rPr>
                <w:noProof/>
                <w:lang w:eastAsia="zh-CN"/>
              </w:rPr>
              <w:t>.</w:t>
            </w:r>
            <w:r w:rsidR="001D04D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C564720" w14:textId="77777777" w:rsidR="001D04D9" w:rsidRDefault="001D04D9" w:rsidP="001D04D9">
      <w:pPr>
        <w:pStyle w:val="2"/>
      </w:pPr>
      <w:bookmarkStart w:id="4" w:name="_Toc153791590"/>
      <w:bookmarkEnd w:id="2"/>
      <w:bookmarkEnd w:id="3"/>
      <w:r>
        <w:t>AC.7.1</w:t>
      </w:r>
      <w:r>
        <w:tab/>
        <w:t>Bootstrap Data Channel Setup Signalling procedure</w:t>
      </w:r>
      <w:bookmarkEnd w:id="4"/>
    </w:p>
    <w:p w14:paraId="54F3715D" w14:textId="77777777" w:rsidR="001D04D9" w:rsidRDefault="001D04D9" w:rsidP="001D04D9">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A50D55A" w14:textId="77777777" w:rsidR="001D04D9" w:rsidRDefault="001D04D9" w:rsidP="001D04D9">
      <w:r>
        <w:t>In the call flow the two UEs have already established an IMS audio session, and the originating UE is updating the IMS audio/video session to an IMS data channel session.</w:t>
      </w:r>
    </w:p>
    <w:p w14:paraId="2A15ABFF" w14:textId="77777777" w:rsidR="001D04D9" w:rsidRDefault="001D04D9" w:rsidP="001D04D9">
      <w:pPr>
        <w:pStyle w:val="NO"/>
      </w:pPr>
      <w:r>
        <w:t>NOTE 1:</w:t>
      </w:r>
      <w:r>
        <w:tab/>
        <w:t>Some SIP signalling not relevant for the procedure, is not shown in the call flow below.</w:t>
      </w:r>
    </w:p>
    <w:p w14:paraId="1C74285C" w14:textId="51383EBE" w:rsidR="001D04D9" w:rsidRDefault="001D04D9" w:rsidP="001D04D9">
      <w:pPr>
        <w:pStyle w:val="TH"/>
        <w:rPr>
          <w:ins w:id="5" w:author="ZTE" w:date="2023-12-31T16:08:00Z"/>
        </w:rPr>
      </w:pPr>
      <w:del w:id="6" w:author="ZTE" w:date="2023-12-31T16:08:00Z">
        <w:r w:rsidDel="001D04D9">
          <w:object w:dxaOrig="9121" w:dyaOrig="11220" w14:anchorId="726F8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560.95pt" o:ole="">
              <v:imagedata r:id="rId12" o:title=""/>
            </v:shape>
            <o:OLEObject Type="Embed" ProgID="Visio.Drawing.15" ShapeID="_x0000_i1025" DrawAspect="Content" ObjectID="_1768110292" r:id="rId13"/>
          </w:object>
        </w:r>
      </w:del>
    </w:p>
    <w:p w14:paraId="1224F2B0" w14:textId="46D75FBE" w:rsidR="001D04D9" w:rsidRDefault="001D04D9" w:rsidP="001D04D9">
      <w:pPr>
        <w:pStyle w:val="TH"/>
        <w:rPr>
          <w:ins w:id="7" w:author="ZTEr02" w:date="2024-01-22T17:48:00Z"/>
        </w:rPr>
      </w:pPr>
    </w:p>
    <w:bookmarkStart w:id="8" w:name="_GoBack"/>
    <w:p w14:paraId="319102F2" w14:textId="3DC9371B" w:rsidR="005E7431" w:rsidRDefault="005E7431" w:rsidP="001D04D9">
      <w:pPr>
        <w:pStyle w:val="TH"/>
      </w:pPr>
      <w:ins w:id="9" w:author="ZTEr02" w:date="2024-01-22T17:48:00Z">
        <w:r>
          <w:object w:dxaOrig="9110" w:dyaOrig="11970" w14:anchorId="232AD8BB">
            <v:shape id="_x0000_i1026" type="#_x0000_t75" style="width:455.7pt;height:598.35pt" o:ole="">
              <v:imagedata r:id="rId14" o:title=""/>
            </v:shape>
            <o:OLEObject Type="Embed" ProgID="Visio.Drawing.15" ShapeID="_x0000_i1026" DrawAspect="Content" ObjectID="_1768110293" r:id="rId15"/>
          </w:object>
        </w:r>
      </w:ins>
      <w:bookmarkEnd w:id="8"/>
    </w:p>
    <w:p w14:paraId="2F3D1948" w14:textId="77777777" w:rsidR="001D04D9" w:rsidRDefault="001D04D9" w:rsidP="001D04D9">
      <w:pPr>
        <w:pStyle w:val="TF"/>
      </w:pPr>
      <w:r>
        <w:t>Figure AC.7.1-1: Bootstrap Data Channel set up Signalling Procedure</w:t>
      </w:r>
    </w:p>
    <w:p w14:paraId="55FF9A0D" w14:textId="77777777" w:rsidR="001D04D9" w:rsidRDefault="001D04D9" w:rsidP="001D04D9">
      <w:r>
        <w:t>The steps in the call flow are as follows:</w:t>
      </w:r>
    </w:p>
    <w:p w14:paraId="49C5B5B8" w14:textId="77777777" w:rsidR="001D04D9" w:rsidRDefault="001D04D9" w:rsidP="001D04D9">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0D93B3F" w14:textId="77777777" w:rsidR="001D04D9" w:rsidRDefault="001D04D9" w:rsidP="001D04D9">
      <w:pPr>
        <w:pStyle w:val="NO"/>
      </w:pPr>
      <w:r>
        <w:lastRenderedPageBreak/>
        <w:t>NOTE 2:</w:t>
      </w:r>
      <w:r>
        <w:tab/>
        <w:t>This SIP INVITE can also be a SIP re-INVITE performed after the initial IMS audio session is setup.</w:t>
      </w:r>
    </w:p>
    <w:p w14:paraId="68C2ACD6" w14:textId="77777777" w:rsidR="001D04D9" w:rsidRDefault="001D04D9" w:rsidP="001D04D9">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F6D7C7D" w14:textId="77777777" w:rsidR="001D04D9" w:rsidRDefault="001D04D9" w:rsidP="001D04D9">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64D8CB7" w14:textId="77777777" w:rsidR="001D04D9" w:rsidRDefault="001D04D9" w:rsidP="001D04D9">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81C495C" w14:textId="77777777" w:rsidR="001D04D9" w:rsidRDefault="001D04D9" w:rsidP="001D04D9">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10371216" w14:textId="77777777" w:rsidR="001D04D9" w:rsidRDefault="001D04D9" w:rsidP="001D04D9">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2BBD8A4B" w14:textId="77777777" w:rsidR="001D04D9" w:rsidRDefault="001D04D9" w:rsidP="001D04D9">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216F30D8" w14:textId="77777777" w:rsidR="001D04D9" w:rsidRDefault="001D04D9" w:rsidP="001D04D9">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1B1A0E4" w14:textId="77777777" w:rsidR="001D04D9" w:rsidRPr="004171CC" w:rsidRDefault="001D04D9" w:rsidP="001D04D9">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6761D2C" w14:textId="77777777" w:rsidR="001D04D9" w:rsidRDefault="001D04D9" w:rsidP="001D04D9">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0C4A12BB" w14:textId="77777777" w:rsidR="001D04D9" w:rsidRDefault="001D04D9" w:rsidP="001D04D9">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0BD3913" w14:textId="77777777" w:rsidR="001D04D9" w:rsidRDefault="001D04D9" w:rsidP="001D04D9">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64336AA" w14:textId="77777777" w:rsidR="001D04D9" w:rsidRDefault="001D04D9" w:rsidP="001D04D9">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B94EA68" w14:textId="77777777" w:rsidR="001D04D9" w:rsidRDefault="001D04D9" w:rsidP="001D04D9">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F158AB" w14:textId="77777777" w:rsidR="001D04D9" w:rsidRDefault="001D04D9" w:rsidP="001D04D9">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7E37D7F" w14:textId="77777777" w:rsidR="001D04D9" w:rsidRDefault="001D04D9" w:rsidP="001D04D9">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D52681F" w14:textId="77777777" w:rsidR="001D04D9" w:rsidRDefault="001D04D9" w:rsidP="001D04D9">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D71582F" w14:textId="77777777" w:rsidR="001D04D9" w:rsidRDefault="001D04D9" w:rsidP="001D04D9">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3050E4A2" w14:textId="77777777" w:rsidR="001D04D9" w:rsidRDefault="001D04D9" w:rsidP="001D04D9">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2A5FE183" w14:textId="77777777" w:rsidR="001D04D9" w:rsidRDefault="001D04D9" w:rsidP="001D04D9">
      <w:pPr>
        <w:pStyle w:val="B1"/>
        <w:rPr>
          <w:ins w:id="10" w:author="ZTE" w:date="2023-12-31T16:08:00Z"/>
        </w:rPr>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55BE135" w14:textId="38997977" w:rsidR="001D04D9" w:rsidRDefault="00F23B78" w:rsidP="001D04D9">
      <w:pPr>
        <w:pStyle w:val="B1"/>
      </w:pPr>
      <w:ins w:id="11" w:author="ZTE" w:date="2024-01-29T15:39:00Z">
        <w:r>
          <w:t>20</w:t>
        </w:r>
        <w:r>
          <w:rPr>
            <w:rFonts w:hint="eastAsia"/>
            <w:lang w:eastAsia="zh-CN"/>
          </w:rPr>
          <w:t>.</w:t>
        </w:r>
        <w:r>
          <w:rPr>
            <w:rFonts w:hint="eastAsia"/>
            <w:lang w:eastAsia="zh-CN"/>
          </w:rPr>
          <w:tab/>
        </w:r>
        <w:r>
          <w:t xml:space="preserve">The originating network P-CSCF executes QoS procedure for bootstrap data channel </w:t>
        </w:r>
        <w:r w:rsidRPr="00DF18AB">
          <w:t>as specified in TS</w:t>
        </w:r>
        <w:r>
          <w:t> </w:t>
        </w:r>
        <w:r w:rsidRPr="00DF18AB">
          <w:t>23.203</w:t>
        </w:r>
        <w:r>
          <w:t> </w:t>
        </w:r>
        <w:r w:rsidRPr="00DF18AB">
          <w:t>[54] and TS</w:t>
        </w:r>
        <w:r>
          <w:t> </w:t>
        </w:r>
        <w:r w:rsidRPr="00DF18AB">
          <w:t>23.503</w:t>
        </w:r>
        <w:r>
          <w:t> </w:t>
        </w:r>
        <w:r w:rsidRPr="00DF18AB">
          <w:t>[95]</w:t>
        </w:r>
        <w:r>
          <w:t>.</w:t>
        </w:r>
      </w:ins>
    </w:p>
    <w:p w14:paraId="3B5B1D15" w14:textId="09B608C4" w:rsidR="001D04D9" w:rsidRDefault="001D04D9" w:rsidP="001D04D9">
      <w:pPr>
        <w:pStyle w:val="B1"/>
      </w:pPr>
      <w:del w:id="12" w:author="ZTE" w:date="2023-12-31T16:09:00Z">
        <w:r w:rsidDel="001D04D9">
          <w:rPr>
            <w:rFonts w:hint="eastAsia"/>
            <w:lang w:eastAsia="zh-CN"/>
          </w:rPr>
          <w:delText>2</w:delText>
        </w:r>
        <w:r w:rsidDel="001D04D9">
          <w:rPr>
            <w:lang w:eastAsia="zh-CN"/>
          </w:rPr>
          <w:delText>0</w:delText>
        </w:r>
      </w:del>
      <w:ins w:id="13" w:author="ZTE" w:date="2023-12-31T16:09:00Z">
        <w:r>
          <w:rPr>
            <w:rFonts w:hint="eastAsia"/>
            <w:lang w:eastAsia="zh-CN"/>
          </w:rPr>
          <w:t>2</w:t>
        </w:r>
        <w:r>
          <w:rPr>
            <w:lang w:eastAsia="zh-CN"/>
          </w:rPr>
          <w:t>1</w:t>
        </w:r>
      </w:ins>
      <w:r>
        <w:rPr>
          <w:rFonts w:hint="eastAsia"/>
          <w:lang w:eastAsia="zh-CN"/>
        </w:rPr>
        <w:t>-</w:t>
      </w:r>
      <w:del w:id="14" w:author="ZTE" w:date="2023-12-31T16:09:00Z">
        <w:r w:rsidDel="001D04D9">
          <w:rPr>
            <w:rFonts w:hint="eastAsia"/>
            <w:lang w:eastAsia="zh-CN"/>
          </w:rPr>
          <w:delText>2</w:delText>
        </w:r>
        <w:r w:rsidDel="001D04D9">
          <w:rPr>
            <w:lang w:eastAsia="zh-CN"/>
          </w:rPr>
          <w:delText>3</w:delText>
        </w:r>
      </w:del>
      <w:ins w:id="15" w:author="ZTE" w:date="2023-12-31T16:09:00Z">
        <w:r>
          <w:rPr>
            <w:rFonts w:hint="eastAsia"/>
            <w:lang w:eastAsia="zh-CN"/>
          </w:rPr>
          <w:t>2</w:t>
        </w:r>
        <w:r>
          <w:rPr>
            <w:lang w:eastAsia="zh-CN"/>
          </w:rPr>
          <w:t>4</w:t>
        </w:r>
      </w:ins>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317774D7" w14:textId="77777777" w:rsidR="001D04D9" w:rsidRDefault="001D04D9" w:rsidP="001D04D9">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4ECA1726" w14:textId="5F3EFFDE" w:rsidR="001D04D9" w:rsidRDefault="001D04D9" w:rsidP="001D04D9">
      <w:pPr>
        <w:pStyle w:val="B1"/>
      </w:pPr>
      <w:r>
        <w:tab/>
        <w:t>Steps 20-</w:t>
      </w:r>
      <w:del w:id="16" w:author="ZTE" w:date="2023-12-31T16:10:00Z">
        <w:r w:rsidDel="001D04D9">
          <w:delText xml:space="preserve">23 </w:delText>
        </w:r>
      </w:del>
      <w:ins w:id="17" w:author="ZTE" w:date="2023-12-31T16:10:00Z">
        <w:r>
          <w:t xml:space="preserve">24 </w:t>
        </w:r>
      </w:ins>
      <w:r>
        <w:t>may be executed after step 14, if the SDP answer in 200 OK to the PRACK and UPDATE messages contain the information required to establish bootstrap data channels.</w:t>
      </w:r>
    </w:p>
    <w:p w14:paraId="39E6EBBD" w14:textId="77777777" w:rsidR="001D04D9" w:rsidRDefault="001D04D9" w:rsidP="001D04D9">
      <w:pPr>
        <w:pStyle w:val="NO"/>
      </w:pPr>
      <w:r>
        <w:t>NOTE 4:</w:t>
      </w:r>
      <w:r>
        <w:tab/>
        <w:t>IMS-AGW needs to allow the establishment of bootstrap data channels based on the information in the 200 OK to PRACK and UPDATE messages.</w:t>
      </w:r>
    </w:p>
    <w:p w14:paraId="6AEE90D1" w14:textId="748E0E60" w:rsidR="001D04D9" w:rsidRDefault="001D04D9" w:rsidP="001D04D9">
      <w:pPr>
        <w:pStyle w:val="B1"/>
      </w:pPr>
      <w:del w:id="18" w:author="ZTE" w:date="2023-12-31T16:10:00Z">
        <w:r w:rsidDel="001D04D9">
          <w:delText>24</w:delText>
        </w:r>
      </w:del>
      <w:ins w:id="19" w:author="ZTE" w:date="2023-12-31T16:10:00Z">
        <w:r>
          <w:t>25</w:t>
        </w:r>
      </w:ins>
      <w:r>
        <w:t>.</w:t>
      </w:r>
      <w:r>
        <w:tab/>
        <w:t>Subsequent procedures continue.</w:t>
      </w:r>
    </w:p>
    <w:p w14:paraId="5D3695FD" w14:textId="77777777" w:rsidR="001D04D9" w:rsidRDefault="001D04D9" w:rsidP="001D04D9">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60C032FD" w14:textId="77777777" w:rsidR="00FC4B51" w:rsidRPr="001D04D9"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6ED86" w14:textId="77777777" w:rsidR="00992FA0" w:rsidRDefault="00992FA0">
      <w:r>
        <w:separator/>
      </w:r>
    </w:p>
  </w:endnote>
  <w:endnote w:type="continuationSeparator" w:id="0">
    <w:p w14:paraId="7AFC1733" w14:textId="77777777" w:rsidR="00992FA0" w:rsidRDefault="0099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559FC" w14:textId="77777777" w:rsidR="00992FA0" w:rsidRDefault="00992FA0">
      <w:r>
        <w:separator/>
      </w:r>
    </w:p>
  </w:footnote>
  <w:footnote w:type="continuationSeparator" w:id="0">
    <w:p w14:paraId="24FAE8B7" w14:textId="77777777" w:rsidR="00992FA0" w:rsidRDefault="00992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97688"/>
    <w:rsid w:val="000A194C"/>
    <w:rsid w:val="000A6394"/>
    <w:rsid w:val="000A6D2F"/>
    <w:rsid w:val="000A6F64"/>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86817"/>
    <w:rsid w:val="00394D52"/>
    <w:rsid w:val="003976FC"/>
    <w:rsid w:val="003A3820"/>
    <w:rsid w:val="003A62CC"/>
    <w:rsid w:val="003B3368"/>
    <w:rsid w:val="003C6065"/>
    <w:rsid w:val="003C7265"/>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2013F"/>
    <w:rsid w:val="009309C6"/>
    <w:rsid w:val="00941E30"/>
    <w:rsid w:val="00944BD9"/>
    <w:rsid w:val="00953DE3"/>
    <w:rsid w:val="009553FE"/>
    <w:rsid w:val="00956CD0"/>
    <w:rsid w:val="00957FBC"/>
    <w:rsid w:val="009777D9"/>
    <w:rsid w:val="00980367"/>
    <w:rsid w:val="00991B88"/>
    <w:rsid w:val="00992FA0"/>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4C0"/>
    <w:rsid w:val="00A47E70"/>
    <w:rsid w:val="00A505DE"/>
    <w:rsid w:val="00A50CF0"/>
    <w:rsid w:val="00A55475"/>
    <w:rsid w:val="00A745D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7596"/>
    <w:rsid w:val="00B67B97"/>
    <w:rsid w:val="00B72F95"/>
    <w:rsid w:val="00B84120"/>
    <w:rsid w:val="00B968C8"/>
    <w:rsid w:val="00BA208B"/>
    <w:rsid w:val="00BA30DF"/>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40482"/>
    <w:rsid w:val="00C47A1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816"/>
    <w:rsid w:val="00E64924"/>
    <w:rsid w:val="00E70531"/>
    <w:rsid w:val="00E725FC"/>
    <w:rsid w:val="00E72B72"/>
    <w:rsid w:val="00E73C0B"/>
    <w:rsid w:val="00E87740"/>
    <w:rsid w:val="00E93B3C"/>
    <w:rsid w:val="00E967DA"/>
    <w:rsid w:val="00EA3EF1"/>
    <w:rsid w:val="00EB09B7"/>
    <w:rsid w:val="00EB74CB"/>
    <w:rsid w:val="00EB75C5"/>
    <w:rsid w:val="00EC6C4D"/>
    <w:rsid w:val="00EE49B9"/>
    <w:rsid w:val="00EE7D7C"/>
    <w:rsid w:val="00EF1FBD"/>
    <w:rsid w:val="00EF2A70"/>
    <w:rsid w:val="00F07C3F"/>
    <w:rsid w:val="00F16505"/>
    <w:rsid w:val="00F16A93"/>
    <w:rsid w:val="00F23B78"/>
    <w:rsid w:val="00F25D98"/>
    <w:rsid w:val="00F27624"/>
    <w:rsid w:val="00F300FB"/>
    <w:rsid w:val="00F33D7D"/>
    <w:rsid w:val="00F36280"/>
    <w:rsid w:val="00F40D07"/>
    <w:rsid w:val="00F4246A"/>
    <w:rsid w:val="00F52514"/>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6BE7A-5652-4235-A8DC-D906EC9B5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6</Pages>
  <Words>1455</Words>
  <Characters>8298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147</cp:revision>
  <cp:lastPrinted>1900-12-31T16:00:00Z</cp:lastPrinted>
  <dcterms:created xsi:type="dcterms:W3CDTF">2022-09-27T08:35:00Z</dcterms:created>
  <dcterms:modified xsi:type="dcterms:W3CDTF">2024-01-30T00:58:00Z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